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31CC503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D78A4F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65DF9A2" w:rsidR="00CB2417" w:rsidRPr="00317070" w:rsidRDefault="00C0491E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5" w:author="Ericsson User" w:date="2021-02-10T13:57:00Z"/>
        </w:rPr>
      </w:pPr>
      <w:bookmarkStart w:id="6" w:name="_Toc20204115"/>
      <w:bookmarkStart w:id="7" w:name="_Toc27894803"/>
      <w:bookmarkStart w:id="8" w:name="_Toc36191873"/>
      <w:bookmarkStart w:id="9" w:name="_Toc45192962"/>
      <w:bookmarkStart w:id="10" w:name="_Toc47592594"/>
      <w:bookmarkStart w:id="11" w:name="_Toc51834680"/>
      <w:bookmarkStart w:id="12" w:name="_Toc59100506"/>
      <w:ins w:id="13" w:author="Ericsson User" w:date="2021-02-10T14:00:00Z">
        <w:r>
          <w:t>4.11.0a.6</w:t>
        </w:r>
      </w:ins>
      <w:ins w:id="14" w:author="Ericsson User" w:date="2021-02-10T13:57:00Z">
        <w: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ins w:id="15" w:author="Ericsson User" w:date="2021-02-10T14:00:00Z">
        <w:r>
          <w:t>Interactions with DN-AAA Server</w:t>
        </w:r>
      </w:ins>
    </w:p>
    <w:p w14:paraId="499F9DCB" w14:textId="637D046D" w:rsidR="009153C1" w:rsidRDefault="00786456" w:rsidP="009153C1">
      <w:pPr>
        <w:rPr>
          <w:ins w:id="16" w:author="Ericsson User" w:date="2021-02-10T14:03:00Z"/>
        </w:rPr>
      </w:pPr>
      <w:ins w:id="17" w:author="LTHBM1" w:date="2021-02-16T10:10:00Z">
        <w:r>
          <w:t xml:space="preserve">In this version of the specification, </w:t>
        </w:r>
      </w:ins>
      <w:ins w:id="18" w:author="Ericsson User" w:date="2021-02-10T14:01:00Z">
        <w:r w:rsidR="009153C1">
          <w:t xml:space="preserve">EAP-based </w:t>
        </w:r>
      </w:ins>
      <w:ins w:id="19" w:author="Ericsson User" w:date="2021-02-10T14:00:00Z">
        <w:r w:rsidR="009153C1">
          <w:t>s</w:t>
        </w:r>
        <w:r w:rsidR="009153C1" w:rsidRPr="009E0DE1">
          <w:t xml:space="preserve">econdary authentication </w:t>
        </w:r>
      </w:ins>
      <w:ins w:id="20" w:author="Ericsson User" w:date="2021-02-10T14:08:00Z">
        <w:r w:rsidR="009153C1">
          <w:t>with</w:t>
        </w:r>
      </w:ins>
      <w:ins w:id="21" w:author="Ericsson User" w:date="2021-02-10T14:00:00Z">
        <w:r w:rsidR="009153C1" w:rsidRPr="009E0DE1">
          <w:t xml:space="preserve"> a DN-AAA server</w:t>
        </w:r>
      </w:ins>
      <w:ins w:id="22" w:author="Ericsson User" w:date="2021-02-10T14:01:00Z">
        <w:r w:rsidR="009153C1">
          <w:t xml:space="preserve">, as specified in </w:t>
        </w:r>
      </w:ins>
      <w:ins w:id="23" w:author="LTHBM1" w:date="2021-02-16T10:10:00Z">
        <w:r>
          <w:t xml:space="preserve">clause </w:t>
        </w:r>
      </w:ins>
      <w:ins w:id="24" w:author="Ericsson User" w:date="2021-02-10T14:02:00Z">
        <w:r w:rsidR="009153C1">
          <w:t>4.3.2.3</w:t>
        </w:r>
      </w:ins>
      <w:ins w:id="25" w:author="Ericsson User" w:date="2021-02-10T14:08:00Z">
        <w:r w:rsidR="009153C1">
          <w:t>,</w:t>
        </w:r>
      </w:ins>
      <w:ins w:id="26" w:author="Ericsson User" w:date="2021-02-10T14:02:00Z">
        <w:r w:rsidR="009153C1">
          <w:t xml:space="preserve"> is not supported when the UE is </w:t>
        </w:r>
      </w:ins>
      <w:ins w:id="27" w:author="Ericsson User" w:date="2021-02-10T14:08:00Z">
        <w:r w:rsidR="009153C1">
          <w:t>in EPS</w:t>
        </w:r>
      </w:ins>
      <w:ins w:id="28" w:author="Ericsson User" w:date="2021-02-10T14:02:00Z">
        <w:r w:rsidR="009153C1">
          <w:t xml:space="preserve">. </w:t>
        </w:r>
      </w:ins>
    </w:p>
    <w:p w14:paraId="14B493BE" w14:textId="2F772348" w:rsidR="009153C1" w:rsidRDefault="009153C1" w:rsidP="009153C1">
      <w:pPr>
        <w:rPr>
          <w:ins w:id="29" w:author="Ericsson User" w:date="2021-02-10T14:06:00Z"/>
        </w:rPr>
      </w:pPr>
      <w:ins w:id="30" w:author="Ericsson User" w:date="2021-02-10T14:03:00Z">
        <w:r>
          <w:t>In case s</w:t>
        </w:r>
        <w:r w:rsidRPr="009E0DE1">
          <w:t>econdary authentication/authorization</w:t>
        </w:r>
        <w:r>
          <w:t xml:space="preserve"> has been performed </w:t>
        </w:r>
      </w:ins>
      <w:ins w:id="31" w:author="Ericsson User" w:date="2021-02-12T15:46:00Z">
        <w:r w:rsidR="00D37834">
          <w:t>for</w:t>
        </w:r>
      </w:ins>
      <w:ins w:id="32" w:author="Ericsson User" w:date="2021-02-10T14:03:00Z">
        <w:r>
          <w:t xml:space="preserve"> the PDU Session </w:t>
        </w:r>
      </w:ins>
      <w:ins w:id="33" w:author="Ericsson User" w:date="2021-02-10T14:06:00Z">
        <w:r>
          <w:t>in 5GS</w:t>
        </w:r>
      </w:ins>
      <w:ins w:id="34" w:author="Ericsson User" w:date="2021-02-10T14:08:00Z">
        <w:r>
          <w:t xml:space="preserve">, and the UE has moved to EPS, </w:t>
        </w:r>
      </w:ins>
      <w:ins w:id="35" w:author="Ericsson User" w:date="2021-02-10T14:05:00Z">
        <w:r>
          <w:t>the following applies</w:t>
        </w:r>
      </w:ins>
      <w:ins w:id="36" w:author="Ericsson User" w:date="2021-02-10T14:06:00Z">
        <w:r>
          <w:t>:</w:t>
        </w:r>
      </w:ins>
    </w:p>
    <w:p w14:paraId="26056E3A" w14:textId="5B6BE234" w:rsidR="009153C1" w:rsidRDefault="009153C1" w:rsidP="009153C1">
      <w:pPr>
        <w:pStyle w:val="B1"/>
        <w:rPr>
          <w:ins w:id="37" w:author="Ericsson User" w:date="2021-02-10T14:06:00Z"/>
          <w:lang w:eastAsia="ja-JP"/>
        </w:rPr>
      </w:pPr>
      <w:ins w:id="38" w:author="Ericsson User" w:date="2021-02-10T14:06:00Z">
        <w:r>
          <w:t>-</w:t>
        </w:r>
        <w:r>
          <w:tab/>
        </w:r>
      </w:ins>
      <w:ins w:id="39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EAP-based re-authentication) can be </w:t>
        </w:r>
      </w:ins>
      <w:ins w:id="40" w:author="Ericsson User" w:date="2021-02-10T14:06:00Z">
        <w:r>
          <w:rPr>
            <w:lang w:eastAsia="ja-JP"/>
          </w:rPr>
          <w:t>performed</w:t>
        </w:r>
      </w:ins>
      <w:ins w:id="41" w:author="Ericsson User" w:date="2021-02-10T14:04:00Z">
        <w:r>
          <w:rPr>
            <w:lang w:eastAsia="ja-JP"/>
          </w:rPr>
          <w:t xml:space="preserve"> even when </w:t>
        </w:r>
      </w:ins>
      <w:ins w:id="42" w:author="Ericsson User" w:date="2021-02-10T14:08:00Z">
        <w:r>
          <w:rPr>
            <w:lang w:eastAsia="ja-JP"/>
          </w:rPr>
          <w:t xml:space="preserve">the </w:t>
        </w:r>
      </w:ins>
      <w:ins w:id="43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5E1B1033" w:rsidR="009153C1" w:rsidRDefault="009153C1">
      <w:pPr>
        <w:pStyle w:val="B1"/>
        <w:rPr>
          <w:ins w:id="44" w:author="Ericsson User" w:date="2021-02-10T14:02:00Z"/>
        </w:rPr>
        <w:pPrChange w:id="45" w:author="Ericsson User" w:date="2021-02-10T14:06:00Z">
          <w:pPr/>
        </w:pPrChange>
      </w:pPr>
      <w:ins w:id="46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  <w:t>EAP-based re-authentication cannot be performed while the UE is in EPS. In case the SMF+PGW-C</w:t>
        </w:r>
      </w:ins>
      <w:ins w:id="47" w:author="Ericsson User" w:date="2021-02-10T14:05:00Z">
        <w:r>
          <w:rPr>
            <w:lang w:eastAsia="ja-JP"/>
          </w:rPr>
          <w:t xml:space="preserve"> receives </w:t>
        </w:r>
      </w:ins>
      <w:ins w:id="48" w:author="Ericsson User" w:date="2021-02-10T14:07:00Z">
        <w:r>
          <w:rPr>
            <w:lang w:eastAsia="ja-JP"/>
          </w:rPr>
          <w:t>a</w:t>
        </w:r>
      </w:ins>
      <w:ins w:id="49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50" w:author="Ericsson User" w:date="2021-02-10T14:07:00Z">
        <w:r>
          <w:rPr>
            <w:lang w:eastAsia="ja-JP"/>
          </w:rPr>
          <w:t xml:space="preserve">the SMF+PGW-C </w:t>
        </w:r>
      </w:ins>
      <w:ins w:id="51" w:author="Ericsson User" w:date="2021-02-10T14:05:00Z">
        <w:r>
          <w:rPr>
            <w:lang w:eastAsia="ja-JP"/>
          </w:rPr>
          <w:t>inform</w:t>
        </w:r>
      </w:ins>
      <w:ins w:id="52" w:author="Ericsson User" w:date="2021-02-10T14:07:00Z">
        <w:r>
          <w:rPr>
            <w:lang w:eastAsia="ja-JP"/>
          </w:rPr>
          <w:t>s the</w:t>
        </w:r>
      </w:ins>
      <w:ins w:id="53" w:author="Ericsson User" w:date="2021-02-10T14:05:00Z">
        <w:r>
          <w:rPr>
            <w:lang w:eastAsia="ja-JP"/>
          </w:rPr>
          <w:t xml:space="preserve"> DN-AAA </w:t>
        </w:r>
      </w:ins>
      <w:ins w:id="54" w:author="Ericsson User" w:date="2021-02-10T14:07:00Z">
        <w:r>
          <w:rPr>
            <w:lang w:eastAsia="ja-JP"/>
          </w:rPr>
          <w:t xml:space="preserve">Server </w:t>
        </w:r>
      </w:ins>
      <w:ins w:id="55" w:author="Ericsson User" w:date="2021-02-10T14:05:00Z">
        <w:r>
          <w:rPr>
            <w:lang w:eastAsia="ja-JP"/>
          </w:rPr>
          <w:t xml:space="preserve">that the UE is not available for EAP-based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release. The DN-AAA decide</w:t>
        </w:r>
      </w:ins>
      <w:ins w:id="56" w:author="Ericsson User" w:date="2021-02-10T14:07:00Z">
        <w:r>
          <w:rPr>
            <w:lang w:eastAsia="ja-JP"/>
          </w:rPr>
          <w:t>s</w:t>
        </w:r>
      </w:ins>
      <w:ins w:id="57" w:author="Ericsson User" w:date="2021-02-10T14:05:00Z">
        <w:r>
          <w:rPr>
            <w:lang w:eastAsia="ja-JP"/>
          </w:rPr>
          <w:t xml:space="preserve"> what actions to take</w:t>
        </w:r>
      </w:ins>
      <w:ins w:id="58" w:author="Ericsson User" w:date="2021-02-10T14:09:00Z">
        <w:r w:rsidR="00C0491E">
          <w:rPr>
            <w:lang w:eastAsia="ja-JP"/>
          </w:rPr>
          <w:t>, based on the reply from SMF+PGW-C</w:t>
        </w:r>
      </w:ins>
      <w:ins w:id="59" w:author="LTHBM1" w:date="2021-02-16T10:09:00Z">
        <w:r w:rsidR="00786456">
          <w:rPr>
            <w:lang w:eastAsia="ja-JP"/>
          </w:rPr>
          <w:t xml:space="preserve"> which may induce a </w:t>
        </w:r>
      </w:ins>
      <w:ins w:id="60" w:author="LTHBM1" w:date="2021-02-16T10:11:00Z">
        <w:r w:rsidR="00786456">
          <w:rPr>
            <w:lang w:eastAsia="ja-JP"/>
          </w:rPr>
          <w:t xml:space="preserve">DN-AAA server </w:t>
        </w:r>
      </w:ins>
      <w:ins w:id="61" w:author="LTHBM1" w:date="2021-02-16T10:09:00Z">
        <w:r w:rsidR="00786456">
          <w:rPr>
            <w:lang w:eastAsia="ja-JP"/>
          </w:rPr>
          <w:t>request to release the PDU Sessio</w:t>
        </w:r>
      </w:ins>
      <w:ins w:id="62" w:author="LTHBM1" w:date="2021-02-16T10:10:00Z">
        <w:r w:rsidR="00786456">
          <w:rPr>
            <w:lang w:eastAsia="ja-JP"/>
          </w:rPr>
          <w:t>n</w:t>
        </w:r>
      </w:ins>
      <w:ins w:id="63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4D335" w14:textId="77777777" w:rsidR="00E22C0C" w:rsidRDefault="00E22C0C">
      <w:r>
        <w:separator/>
      </w:r>
    </w:p>
  </w:endnote>
  <w:endnote w:type="continuationSeparator" w:id="0">
    <w:p w14:paraId="534CE6F5" w14:textId="77777777" w:rsidR="00E22C0C" w:rsidRDefault="00E2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A3847" w14:textId="77777777" w:rsidR="00E22C0C" w:rsidRDefault="00E22C0C">
      <w:r>
        <w:separator/>
      </w:r>
    </w:p>
  </w:footnote>
  <w:footnote w:type="continuationSeparator" w:id="0">
    <w:p w14:paraId="3EE3312D" w14:textId="77777777" w:rsidR="00E22C0C" w:rsidRDefault="00E22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405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1AEDB-4585-4D12-A5D8-23E2DFA3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</cp:lastModifiedBy>
  <cp:revision>3</cp:revision>
  <cp:lastPrinted>1900-01-01T05:00:00Z</cp:lastPrinted>
  <dcterms:created xsi:type="dcterms:W3CDTF">2021-02-17T12:51:00Z</dcterms:created>
  <dcterms:modified xsi:type="dcterms:W3CDTF">2021-02-18T14:07:00Z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